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12D58480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E7684C">
        <w:rPr>
          <w:b/>
          <w:i/>
          <w:noProof/>
          <w:sz w:val="28"/>
        </w:rPr>
        <w:t>6176</w:t>
      </w:r>
    </w:p>
    <w:p w14:paraId="104B5012" w14:textId="77777777" w:rsidR="002F5BEA" w:rsidRDefault="002F5BEA" w:rsidP="002F5BEA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9BF16E" w:rsidR="001E41F3" w:rsidRPr="00410371" w:rsidRDefault="00E82F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B1D70">
              <w:rPr>
                <w:b/>
                <w:noProof/>
                <w:sz w:val="28"/>
              </w:rPr>
              <w:t>28.104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8C075D" w:rsidR="001E41F3" w:rsidRPr="00410371" w:rsidRDefault="00E82FE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309C7">
              <w:rPr>
                <w:b/>
                <w:noProof/>
                <w:sz w:val="28"/>
              </w:rPr>
              <w:t>0018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585701" w:rsidR="001E41F3" w:rsidRPr="00410371" w:rsidRDefault="00E82F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CB9CC8" w:rsidR="001E41F3" w:rsidRPr="00410371" w:rsidRDefault="00E82F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1D70">
              <w:rPr>
                <w:b/>
                <w:noProof/>
                <w:sz w:val="28"/>
              </w:rPr>
              <w:t>17.1.1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C34427" w:rsidR="001E41F3" w:rsidRDefault="00E82F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B1D70">
              <w:t xml:space="preserve">Rel-17 </w:t>
            </w:r>
            <w:r w:rsidR="00596B08">
              <w:t xml:space="preserve">CR </w:t>
            </w:r>
            <w:r w:rsidR="002A6CCD">
              <w:t xml:space="preserve">TS 28.104 </w:t>
            </w:r>
            <w:r w:rsidR="003D6879">
              <w:t>Changing recommendation attributes of time fro</w:t>
            </w:r>
            <w:r w:rsidR="0083556B">
              <w:t>m type DateTime to TimeWindow</w:t>
            </w:r>
            <w:r w:rsidR="003D6879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7249FE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B5314" w:rsidR="001E41F3" w:rsidRDefault="00E82F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136D6">
              <w:rPr>
                <w:noProof/>
              </w:rPr>
              <w:t>eMDAS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E49C67" w:rsidR="001E41F3" w:rsidRDefault="00E62E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FB4467" w:rsidR="001E41F3" w:rsidRDefault="00E82F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B1D7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B9B15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068D57" w14:textId="77777777" w:rsidR="001E41F3" w:rsidRDefault="00244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The attribute "conductTime" of "</w:t>
            </w:r>
            <w:r>
              <w:t xml:space="preserve"> </w:t>
            </w:r>
            <w:r w:rsidRPr="00244D3C">
              <w:rPr>
                <w:noProof/>
              </w:rPr>
              <w:t>EsRecommendationsOnUPF</w:t>
            </w:r>
            <w:r>
              <w:rPr>
                <w:noProof/>
              </w:rPr>
              <w:t>" datatype indicate the recommended time at which the energy saving shall be performed</w:t>
            </w:r>
            <w:r w:rsidR="000B4904">
              <w:rPr>
                <w:noProof/>
              </w:rPr>
              <w:t>.</w:t>
            </w:r>
          </w:p>
          <w:p w14:paraId="189978E5" w14:textId="77777777" w:rsidR="00244D3C" w:rsidRDefault="00244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The attribute "optimalTime" of "FutureUpgrade" datatype indicate the recommended time in future at which the SW upgrade shall be performed.</w:t>
            </w:r>
          </w:p>
          <w:p w14:paraId="1E76A070" w14:textId="77777777" w:rsidR="00244D3C" w:rsidRDefault="00244D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83DFD9" w14:textId="77777777" w:rsidR="00244D3C" w:rsidRDefault="00244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practical network management scenarios, the maintanance activities including SW update and energy saving optimizations are performed over a period of time and not at a single instant of time. It would be more meaningful to provide a time period for these kind of attributes instead of a single time instant.</w:t>
            </w:r>
          </w:p>
          <w:p w14:paraId="287D55E2" w14:textId="77777777" w:rsidR="0024584F" w:rsidRDefault="002458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B005C7A" w:rsidR="0024584F" w:rsidRDefault="002458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Along with the above change, the spelling mistake of attribute </w:t>
            </w:r>
            <w:r>
              <w:rPr>
                <w:rFonts w:cs="Arial"/>
                <w:szCs w:val="18"/>
                <w:lang w:eastAsia="zh-CN"/>
              </w:rPr>
              <w:t>p</w:t>
            </w:r>
            <w:r w:rsidRPr="00BC0026">
              <w:rPr>
                <w:rFonts w:cs="Arial"/>
                <w:szCs w:val="18"/>
                <w:lang w:eastAsia="zh-CN"/>
              </w:rPr>
              <w:t>rojectionTime</w:t>
            </w:r>
            <w:r>
              <w:rPr>
                <w:rFonts w:cs="Arial"/>
                <w:szCs w:val="18"/>
                <w:lang w:eastAsia="zh-CN"/>
              </w:rPr>
              <w:t xml:space="preserve"> has been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83E4DA" w:rsidR="001E41F3" w:rsidRDefault="00244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type of the mentioned attributes above are changed from DateTime to TimeWindow</w:t>
            </w:r>
            <w:r w:rsidR="000B490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5B453F" w:rsidR="001E41F3" w:rsidRDefault="00244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Single instant of time proposed for optimization actions that are not feasible</w:t>
            </w:r>
            <w:r w:rsidR="000B490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D74D66" w:rsidR="001E41F3" w:rsidRDefault="005802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8.5.6.2, 8.5.9.2, 8.5.10.2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8F9B8F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177EC9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First change</w:t>
      </w:r>
    </w:p>
    <w:p w14:paraId="13F7CF57" w14:textId="77777777" w:rsidR="0024584F" w:rsidRPr="00BC0026" w:rsidRDefault="0024584F" w:rsidP="0024584F">
      <w:pPr>
        <w:pStyle w:val="Heading3"/>
      </w:pPr>
      <w:bookmarkStart w:id="1" w:name="_Toc105572979"/>
      <w:bookmarkStart w:id="2" w:name="_Toc113619648"/>
      <w:r w:rsidRPr="00BC0026">
        <w:t>8.5.6</w:t>
      </w:r>
      <w:r w:rsidRPr="00BC0026">
        <w:tab/>
      </w:r>
      <w:bookmarkStart w:id="3" w:name="MCCQCTEMPBM_00000046"/>
      <w:r w:rsidRPr="00BC0026">
        <w:rPr>
          <w:rFonts w:ascii="Courier New" w:hAnsi="Courier New" w:cs="Courier New"/>
        </w:rPr>
        <w:t>EsRecommendationsOnUPF &lt;&lt;dataType&gt;&gt;</w:t>
      </w:r>
      <w:bookmarkEnd w:id="1"/>
      <w:bookmarkEnd w:id="2"/>
      <w:bookmarkEnd w:id="3"/>
    </w:p>
    <w:p w14:paraId="24DA086F" w14:textId="77777777" w:rsidR="0024584F" w:rsidRPr="00BC0026" w:rsidRDefault="0024584F" w:rsidP="0024584F">
      <w:pPr>
        <w:pStyle w:val="Heading4"/>
      </w:pPr>
      <w:bookmarkStart w:id="4" w:name="_Toc105572980"/>
      <w:bookmarkStart w:id="5" w:name="_Toc113619649"/>
      <w:r w:rsidRPr="00BC0026">
        <w:rPr>
          <w:lang w:eastAsia="zh-CN"/>
        </w:rPr>
        <w:t>8</w:t>
      </w:r>
      <w:r w:rsidRPr="00BC0026">
        <w:t>.5.6.1</w:t>
      </w:r>
      <w:r w:rsidRPr="00BC0026">
        <w:tab/>
        <w:t>Definition</w:t>
      </w:r>
      <w:bookmarkEnd w:id="4"/>
      <w:bookmarkEnd w:id="5"/>
    </w:p>
    <w:p w14:paraId="5B825D45" w14:textId="77777777" w:rsidR="0024584F" w:rsidRPr="00BC0026" w:rsidRDefault="0024584F" w:rsidP="0024584F">
      <w:r w:rsidRPr="00BC0026">
        <w:t xml:space="preserve">This data type specifies the </w:t>
      </w:r>
      <w:r w:rsidRPr="00BC0026">
        <w:rPr>
          <w:lang w:eastAsia="zh-CN"/>
        </w:rPr>
        <w:t>t</w:t>
      </w:r>
      <w:r w:rsidRPr="00BC0026">
        <w:t>ype of energy saving recommendations on UPFs.</w:t>
      </w:r>
    </w:p>
    <w:p w14:paraId="3340FCD4" w14:textId="77777777" w:rsidR="0024584F" w:rsidRPr="00BC0026" w:rsidRDefault="0024584F" w:rsidP="0024584F">
      <w:pPr>
        <w:pStyle w:val="Heading4"/>
      </w:pPr>
      <w:bookmarkStart w:id="6" w:name="_Toc105572981"/>
      <w:bookmarkStart w:id="7" w:name="_Toc113619650"/>
      <w:r w:rsidRPr="00BC0026">
        <w:rPr>
          <w:lang w:eastAsia="zh-CN"/>
        </w:rPr>
        <w:t>8</w:t>
      </w:r>
      <w:r w:rsidRPr="00BC0026">
        <w:t>.5.6.2</w:t>
      </w:r>
      <w:r w:rsidRPr="00BC0026">
        <w:tab/>
        <w:t>Information elements</w:t>
      </w:r>
      <w:bookmarkEnd w:id="6"/>
      <w:bookmarkEnd w:id="7"/>
    </w:p>
    <w:p w14:paraId="5F3025E8" w14:textId="77777777" w:rsidR="0024584F" w:rsidRPr="00BC0026" w:rsidRDefault="0024584F" w:rsidP="0024584F">
      <w:pPr>
        <w:pStyle w:val="TH"/>
      </w:pPr>
      <w:r w:rsidRPr="00BC0026">
        <w:t>Table 8.5.6.2-1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2"/>
        <w:gridCol w:w="5391"/>
        <w:gridCol w:w="1161"/>
        <w:gridCol w:w="1720"/>
      </w:tblGrid>
      <w:tr w:rsidR="0024584F" w:rsidRPr="00BC0026" w14:paraId="6DEEF5AA" w14:textId="77777777" w:rsidTr="003A4F56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552B2DC4" w14:textId="77777777" w:rsidR="0024584F" w:rsidRPr="00BC0026" w:rsidRDefault="0024584F" w:rsidP="003A4F56">
            <w:pPr>
              <w:pStyle w:val="TAH"/>
            </w:pPr>
            <w:r w:rsidRPr="00BC0026">
              <w:t>Name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4879509" w14:textId="77777777" w:rsidR="0024584F" w:rsidRPr="00BC0026" w:rsidRDefault="0024584F" w:rsidP="003A4F56">
            <w:pPr>
              <w:pStyle w:val="TAH"/>
            </w:pPr>
            <w:r w:rsidRPr="00BC0026">
              <w:t>Definition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106D7C80" w14:textId="77777777" w:rsidR="0024584F" w:rsidRPr="00BC0026" w:rsidRDefault="0024584F" w:rsidP="003A4F56">
            <w:pPr>
              <w:pStyle w:val="TAH"/>
            </w:pPr>
            <w:r w:rsidRPr="00BC0026">
              <w:t>Support qualifier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534DE249" w14:textId="77777777" w:rsidR="0024584F" w:rsidRPr="00BC0026" w:rsidRDefault="0024584F" w:rsidP="003A4F56">
            <w:pPr>
              <w:pStyle w:val="TAH"/>
            </w:pPr>
            <w:r w:rsidRPr="00BC0026">
              <w:rPr>
                <w:rFonts w:cs="Arial"/>
                <w:szCs w:val="18"/>
              </w:rPr>
              <w:t>Properties</w:t>
            </w:r>
          </w:p>
        </w:tc>
      </w:tr>
      <w:tr w:rsidR="0024584F" w:rsidRPr="00BC0026" w14:paraId="0AAF175A" w14:textId="77777777" w:rsidTr="003A4F56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37139" w14:textId="77777777" w:rsidR="0024584F" w:rsidRPr="00BC0026" w:rsidRDefault="0024584F" w:rsidP="003A4F56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esUPF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51ED" w14:textId="77777777" w:rsidR="0024584F" w:rsidRPr="00BC0026" w:rsidRDefault="0024584F" w:rsidP="003A4F56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It provides the DN of UPF (ES-UPF) which is recommended to conduct energy saving.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2D01D" w14:textId="77777777" w:rsidR="0024584F" w:rsidRPr="00BC0026" w:rsidRDefault="0024584F" w:rsidP="003A4F56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698F0" w14:textId="77777777" w:rsidR="0024584F" w:rsidRPr="00BC0026" w:rsidRDefault="0024584F" w:rsidP="003A4F56">
            <w:pPr>
              <w:pStyle w:val="TAL"/>
              <w:rPr>
                <w:lang w:eastAsia="zh-CN"/>
              </w:rPr>
            </w:pPr>
            <w:r w:rsidRPr="00BC0026">
              <w:t>type: DN</w:t>
            </w:r>
          </w:p>
          <w:p w14:paraId="00C61611" w14:textId="77777777" w:rsidR="0024584F" w:rsidRPr="00BC0026" w:rsidRDefault="0024584F" w:rsidP="003A4F56">
            <w:pPr>
              <w:pStyle w:val="TAL"/>
              <w:rPr>
                <w:lang w:eastAsia="zh-CN"/>
              </w:rPr>
            </w:pPr>
            <w:r w:rsidRPr="00BC0026">
              <w:t>multiplicity: 1</w:t>
            </w:r>
          </w:p>
          <w:p w14:paraId="4A494CB6" w14:textId="77777777" w:rsidR="0024584F" w:rsidRPr="00BC0026" w:rsidRDefault="0024584F" w:rsidP="003A4F56">
            <w:pPr>
              <w:pStyle w:val="TAL"/>
            </w:pPr>
            <w:r w:rsidRPr="00BC0026">
              <w:t>isOrdered: N/A</w:t>
            </w:r>
          </w:p>
          <w:p w14:paraId="7910C758" w14:textId="77777777" w:rsidR="0024584F" w:rsidRPr="00BC0026" w:rsidRDefault="0024584F" w:rsidP="003A4F56">
            <w:pPr>
              <w:pStyle w:val="TAL"/>
            </w:pPr>
            <w:r w:rsidRPr="00BC0026">
              <w:t>isUnique: N/A</w:t>
            </w:r>
          </w:p>
          <w:p w14:paraId="13BC6F7C" w14:textId="77777777" w:rsidR="0024584F" w:rsidRPr="00BC0026" w:rsidRDefault="0024584F" w:rsidP="003A4F56">
            <w:pPr>
              <w:pStyle w:val="TAL"/>
            </w:pPr>
            <w:r w:rsidRPr="00BC0026">
              <w:t>defaultValue: None</w:t>
            </w:r>
          </w:p>
          <w:p w14:paraId="3F0DACE8" w14:textId="77777777" w:rsidR="0024584F" w:rsidRPr="00BC0026" w:rsidRDefault="0024584F" w:rsidP="003A4F56">
            <w:pPr>
              <w:pStyle w:val="TAL"/>
              <w:rPr>
                <w:lang w:eastAsia="zh-CN"/>
              </w:rPr>
            </w:pPr>
            <w:r w:rsidRPr="00BC0026">
              <w:t>isNullable: False</w:t>
            </w:r>
          </w:p>
        </w:tc>
      </w:tr>
      <w:tr w:rsidR="0024584F" w:rsidRPr="00BC0026" w14:paraId="33B06DA1" w14:textId="77777777" w:rsidTr="003A4F56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F8DB7" w14:textId="77777777" w:rsidR="0024584F" w:rsidRPr="00BC0026" w:rsidRDefault="0024584F" w:rsidP="003A4F56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candidateUPFs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A443" w14:textId="77777777" w:rsidR="0024584F" w:rsidRPr="00BC0026" w:rsidRDefault="0024584F" w:rsidP="003A4F5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C0026">
              <w:rPr>
                <w:rFonts w:ascii="Arial" w:hAnsi="Arial"/>
                <w:sz w:val="18"/>
                <w:lang w:eastAsia="zh-CN"/>
              </w:rPr>
              <w:t>It provides the DN of candidate UPFs which are recommended with precedence for taking over the traffic of ES-UPF.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65EB4" w14:textId="77777777" w:rsidR="0024584F" w:rsidRPr="00BC0026" w:rsidRDefault="0024584F" w:rsidP="003A4F56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O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BFA5B" w14:textId="77777777" w:rsidR="0024584F" w:rsidRPr="00BC0026" w:rsidRDefault="0024584F" w:rsidP="003A4F56">
            <w:pPr>
              <w:pStyle w:val="TAL"/>
              <w:rPr>
                <w:lang w:eastAsia="zh-CN"/>
              </w:rPr>
            </w:pPr>
            <w:r w:rsidRPr="00BC0026">
              <w:t>type: DN</w:t>
            </w:r>
          </w:p>
          <w:p w14:paraId="01F03C2B" w14:textId="77777777" w:rsidR="0024584F" w:rsidRPr="00BC0026" w:rsidRDefault="0024584F" w:rsidP="003A4F56">
            <w:pPr>
              <w:pStyle w:val="TAL"/>
              <w:rPr>
                <w:lang w:eastAsia="zh-CN"/>
              </w:rPr>
            </w:pPr>
            <w:r w:rsidRPr="00BC0026">
              <w:t>multiplicity: *</w:t>
            </w:r>
          </w:p>
          <w:p w14:paraId="7840FF8E" w14:textId="77777777" w:rsidR="0024584F" w:rsidRPr="00BC0026" w:rsidRDefault="0024584F" w:rsidP="003A4F56">
            <w:pPr>
              <w:pStyle w:val="TAL"/>
            </w:pPr>
            <w:r w:rsidRPr="00BC0026">
              <w:t>isOrdered: False</w:t>
            </w:r>
          </w:p>
          <w:p w14:paraId="7098E4CB" w14:textId="77777777" w:rsidR="0024584F" w:rsidRPr="00BC0026" w:rsidRDefault="0024584F" w:rsidP="003A4F56">
            <w:pPr>
              <w:pStyle w:val="TAL"/>
            </w:pPr>
            <w:r w:rsidRPr="00BC0026">
              <w:t>isUnique: True</w:t>
            </w:r>
          </w:p>
          <w:p w14:paraId="348E3A68" w14:textId="77777777" w:rsidR="0024584F" w:rsidRPr="00BC0026" w:rsidRDefault="0024584F" w:rsidP="003A4F56">
            <w:pPr>
              <w:pStyle w:val="TAL"/>
            </w:pPr>
            <w:r w:rsidRPr="00BC0026">
              <w:t>defaultValue: None</w:t>
            </w:r>
          </w:p>
          <w:p w14:paraId="4F636898" w14:textId="77777777" w:rsidR="0024584F" w:rsidRPr="00BC0026" w:rsidRDefault="0024584F" w:rsidP="003A4F56">
            <w:pPr>
              <w:pStyle w:val="TAL"/>
            </w:pPr>
            <w:r w:rsidRPr="00BC0026">
              <w:t>isNullable: False</w:t>
            </w:r>
          </w:p>
        </w:tc>
      </w:tr>
      <w:tr w:rsidR="0024584F" w:rsidRPr="00BC0026" w14:paraId="7B7CABBB" w14:textId="77777777" w:rsidTr="003A4F56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8E3C" w14:textId="77777777" w:rsidR="0024584F" w:rsidRPr="00BC0026" w:rsidRDefault="0024584F" w:rsidP="003A4F56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conductTime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57FC" w14:textId="77777777" w:rsidR="0024584F" w:rsidRPr="00BC0026" w:rsidRDefault="0024584F" w:rsidP="003A4F56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>I</w:t>
            </w:r>
            <w:r w:rsidRPr="00BC0026">
              <w:rPr>
                <w:lang w:eastAsia="zh-CN"/>
              </w:rPr>
              <w:t>t indicates the recommended time</w:t>
            </w:r>
            <w:ins w:id="8" w:author="Nokia" w:date="2022-10-19T14:13:00Z">
              <w:r>
                <w:rPr>
                  <w:lang w:eastAsia="zh-CN"/>
                </w:rPr>
                <w:t xml:space="preserve"> period</w:t>
              </w:r>
            </w:ins>
            <w:r w:rsidRPr="00BC0026">
              <w:rPr>
                <w:lang w:eastAsia="zh-CN"/>
              </w:rPr>
              <w:t xml:space="preserve"> to </w:t>
            </w:r>
            <w:r w:rsidRPr="00BC0026">
              <w:rPr>
                <w:rFonts w:cs="Arial"/>
                <w:szCs w:val="18"/>
                <w:lang w:eastAsia="zh-CN"/>
              </w:rPr>
              <w:t>conduct energy saving for the ES-UPF.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1D43" w14:textId="77777777" w:rsidR="0024584F" w:rsidRPr="00BC0026" w:rsidRDefault="0024584F" w:rsidP="003A4F56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>M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6E73" w14:textId="77777777" w:rsidR="0024584F" w:rsidRPr="00BC0026" w:rsidRDefault="0024584F" w:rsidP="003A4F56">
            <w:pPr>
              <w:pStyle w:val="TAL"/>
            </w:pPr>
            <w:r w:rsidRPr="00BC0026">
              <w:t xml:space="preserve">type: </w:t>
            </w:r>
            <w:del w:id="9" w:author="Nokia" w:date="2022-10-19T12:14:00Z">
              <w:r w:rsidRPr="00BC0026" w:rsidDel="00614055">
                <w:delText>Dat</w:delText>
              </w:r>
              <w:r w:rsidRPr="00BC0026" w:rsidDel="00614055">
                <w:rPr>
                  <w:rFonts w:hint="eastAsia"/>
                  <w:lang w:eastAsia="zh-CN"/>
                </w:rPr>
                <w:delText>e</w:delText>
              </w:r>
              <w:r w:rsidRPr="00BC0026" w:rsidDel="00614055">
                <w:delText>Time</w:delText>
              </w:r>
            </w:del>
            <w:ins w:id="10" w:author="Nokia" w:date="2022-10-19T12:14:00Z">
              <w:r>
                <w:t>TimeWindow</w:t>
              </w:r>
            </w:ins>
          </w:p>
          <w:p w14:paraId="3C642D2F" w14:textId="77777777" w:rsidR="0024584F" w:rsidRPr="00BC0026" w:rsidRDefault="0024584F" w:rsidP="003A4F56">
            <w:pPr>
              <w:pStyle w:val="TAL"/>
            </w:pPr>
            <w:r w:rsidRPr="00BC0026">
              <w:t>multiplicity: 1</w:t>
            </w:r>
          </w:p>
          <w:p w14:paraId="6A264434" w14:textId="77777777" w:rsidR="0024584F" w:rsidRPr="00BC0026" w:rsidRDefault="0024584F" w:rsidP="003A4F56">
            <w:pPr>
              <w:pStyle w:val="TAL"/>
            </w:pPr>
            <w:r w:rsidRPr="00BC0026">
              <w:t>isOrdered: N/A</w:t>
            </w:r>
          </w:p>
          <w:p w14:paraId="591380D1" w14:textId="77777777" w:rsidR="0024584F" w:rsidRPr="00BC0026" w:rsidRDefault="0024584F" w:rsidP="003A4F56">
            <w:pPr>
              <w:pStyle w:val="TAL"/>
            </w:pPr>
            <w:r w:rsidRPr="00BC0026">
              <w:t>isUnique: N/A</w:t>
            </w:r>
          </w:p>
          <w:p w14:paraId="5C41AA6A" w14:textId="77777777" w:rsidR="0024584F" w:rsidRPr="00BC0026" w:rsidRDefault="0024584F" w:rsidP="003A4F56">
            <w:pPr>
              <w:pStyle w:val="TAL"/>
            </w:pPr>
            <w:r w:rsidRPr="00BC0026">
              <w:t>defaultValue: None</w:t>
            </w:r>
          </w:p>
          <w:p w14:paraId="5E339234" w14:textId="77777777" w:rsidR="0024584F" w:rsidRPr="00BC0026" w:rsidRDefault="0024584F" w:rsidP="003A4F56">
            <w:pPr>
              <w:pStyle w:val="TAL"/>
            </w:pPr>
            <w:r w:rsidRPr="00BC0026">
              <w:t>isNullable: False</w:t>
            </w:r>
          </w:p>
        </w:tc>
      </w:tr>
    </w:tbl>
    <w:p w14:paraId="78D512C6" w14:textId="77777777" w:rsidR="0024584F" w:rsidRPr="00BC0026" w:rsidRDefault="0024584F" w:rsidP="0024584F"/>
    <w:p w14:paraId="40774B60" w14:textId="2AD57A33" w:rsidR="0024584F" w:rsidRDefault="0024584F" w:rsidP="002458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4A6CC11E" w14:textId="77777777" w:rsidR="0024584F" w:rsidRPr="00BC0026" w:rsidRDefault="0024584F" w:rsidP="0024584F">
      <w:pPr>
        <w:pStyle w:val="Heading3"/>
      </w:pPr>
      <w:bookmarkStart w:id="11" w:name="_Toc105572988"/>
      <w:bookmarkStart w:id="12" w:name="_Toc113619657"/>
      <w:r w:rsidRPr="00BC0026">
        <w:t>8.5.9</w:t>
      </w:r>
      <w:r w:rsidRPr="00BC0026">
        <w:tab/>
      </w:r>
      <w:bookmarkStart w:id="13" w:name="MCCQCTEMPBM_00000049"/>
      <w:r w:rsidRPr="00BC0026">
        <w:rPr>
          <w:rFonts w:ascii="Courier New" w:hAnsi="Courier New" w:cs="Courier New"/>
        </w:rPr>
        <w:t>FutureUpgrade &lt;&lt;dataType&gt;&gt;</w:t>
      </w:r>
      <w:bookmarkEnd w:id="11"/>
      <w:bookmarkEnd w:id="12"/>
      <w:bookmarkEnd w:id="13"/>
    </w:p>
    <w:p w14:paraId="493965ED" w14:textId="77777777" w:rsidR="0024584F" w:rsidRPr="00BC0026" w:rsidRDefault="0024584F" w:rsidP="0024584F">
      <w:pPr>
        <w:pStyle w:val="Heading4"/>
      </w:pPr>
      <w:bookmarkStart w:id="14" w:name="_Toc105572989"/>
      <w:bookmarkStart w:id="15" w:name="_Toc113619658"/>
      <w:r w:rsidRPr="00BC0026">
        <w:rPr>
          <w:lang w:eastAsia="zh-CN"/>
        </w:rPr>
        <w:t>8</w:t>
      </w:r>
      <w:r w:rsidRPr="00BC0026">
        <w:t>.5.9.1</w:t>
      </w:r>
      <w:r w:rsidRPr="00BC0026">
        <w:tab/>
        <w:t>Definition</w:t>
      </w:r>
      <w:bookmarkEnd w:id="14"/>
      <w:bookmarkEnd w:id="15"/>
    </w:p>
    <w:p w14:paraId="3A08209F" w14:textId="77777777" w:rsidR="0024584F" w:rsidRPr="00BC0026" w:rsidRDefault="0024584F" w:rsidP="0024584F">
      <w:r w:rsidRPr="00BC0026">
        <w:t>This data type specifies whether it is optimal to upgrade the gNB at a future point of time.</w:t>
      </w:r>
    </w:p>
    <w:p w14:paraId="64D84056" w14:textId="77777777" w:rsidR="0024584F" w:rsidRPr="00BC0026" w:rsidRDefault="0024584F" w:rsidP="0024584F">
      <w:pPr>
        <w:pStyle w:val="Heading4"/>
      </w:pPr>
      <w:bookmarkStart w:id="16" w:name="_Toc105572990"/>
      <w:bookmarkStart w:id="17" w:name="_Toc113619659"/>
      <w:r w:rsidRPr="00BC0026">
        <w:rPr>
          <w:lang w:eastAsia="zh-CN"/>
        </w:rPr>
        <w:t>8</w:t>
      </w:r>
      <w:r w:rsidRPr="00BC0026">
        <w:t>.5.9.2</w:t>
      </w:r>
      <w:r w:rsidRPr="00BC0026">
        <w:tab/>
        <w:t>Information elements</w:t>
      </w:r>
      <w:bookmarkEnd w:id="16"/>
      <w:bookmarkEnd w:id="17"/>
    </w:p>
    <w:p w14:paraId="57291582" w14:textId="77777777" w:rsidR="0024584F" w:rsidRPr="00BC0026" w:rsidRDefault="0024584F" w:rsidP="0024584F">
      <w:pPr>
        <w:pStyle w:val="TH"/>
      </w:pPr>
      <w:r w:rsidRPr="00BC0026">
        <w:t>Table 8.5.9.2-1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0"/>
        <w:gridCol w:w="4663"/>
        <w:gridCol w:w="1181"/>
        <w:gridCol w:w="1720"/>
      </w:tblGrid>
      <w:tr w:rsidR="0024584F" w:rsidRPr="00BC0026" w14:paraId="33A8E0F2" w14:textId="77777777" w:rsidTr="003A4F56">
        <w:trPr>
          <w:tblHeader/>
          <w:jc w:val="center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5E2AF624" w14:textId="77777777" w:rsidR="0024584F" w:rsidRPr="00BC0026" w:rsidRDefault="0024584F" w:rsidP="003A4F56">
            <w:pPr>
              <w:pStyle w:val="TAH"/>
              <w:keepNext w:val="0"/>
            </w:pPr>
            <w:r w:rsidRPr="00BC0026">
              <w:t>Name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31319BB8" w14:textId="77777777" w:rsidR="0024584F" w:rsidRPr="00BC0026" w:rsidRDefault="0024584F" w:rsidP="003A4F56">
            <w:pPr>
              <w:pStyle w:val="TAH"/>
            </w:pPr>
            <w:r w:rsidRPr="00BC0026">
              <w:t>Definition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572FB71C" w14:textId="77777777" w:rsidR="0024584F" w:rsidRPr="00BC0026" w:rsidRDefault="0024584F" w:rsidP="003A4F56">
            <w:pPr>
              <w:pStyle w:val="TAH"/>
            </w:pPr>
            <w:r w:rsidRPr="00BC0026">
              <w:t>Support qualifier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5C90A222" w14:textId="77777777" w:rsidR="0024584F" w:rsidRPr="00BC0026" w:rsidRDefault="0024584F" w:rsidP="003A4F56">
            <w:pPr>
              <w:pStyle w:val="TAH"/>
            </w:pPr>
            <w:r w:rsidRPr="00BC0026">
              <w:rPr>
                <w:rFonts w:cs="Arial"/>
                <w:szCs w:val="18"/>
              </w:rPr>
              <w:t>Properties</w:t>
            </w:r>
          </w:p>
        </w:tc>
      </w:tr>
      <w:tr w:rsidR="0024584F" w:rsidRPr="00BC0026" w14:paraId="0B78367C" w14:textId="77777777" w:rsidTr="003A4F56">
        <w:trPr>
          <w:jc w:val="center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81A6" w14:textId="77777777" w:rsidR="0024584F" w:rsidRPr="00BC0026" w:rsidRDefault="0024584F" w:rsidP="003A4F56">
            <w:pPr>
              <w:pStyle w:val="TAL"/>
              <w:keepNext w:val="0"/>
              <w:rPr>
                <w:lang w:eastAsia="zh-CN"/>
              </w:rPr>
            </w:pPr>
            <w:r w:rsidRPr="00BC0026">
              <w:rPr>
                <w:lang w:eastAsia="zh-CN"/>
              </w:rPr>
              <w:t>futureUpgradeOptimal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A010" w14:textId="77777777" w:rsidR="0024584F" w:rsidRPr="00BC0026" w:rsidRDefault="0024584F" w:rsidP="003A4F56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Boolean attribute indicating whether RAN Node can be upgrade at a future point of time.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48DF" w14:textId="77777777" w:rsidR="0024584F" w:rsidRPr="00BC0026" w:rsidRDefault="0024584F" w:rsidP="003A4F56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82A8" w14:textId="77777777" w:rsidR="0024584F" w:rsidRPr="00BC0026" w:rsidRDefault="0024584F" w:rsidP="003A4F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r w:rsidRPr="00BC0026">
              <w:t>Boolean</w:t>
            </w:r>
          </w:p>
          <w:p w14:paraId="1416333D" w14:textId="77777777" w:rsidR="0024584F" w:rsidRPr="00BC0026" w:rsidRDefault="0024584F" w:rsidP="003A4F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1</w:t>
            </w:r>
          </w:p>
          <w:p w14:paraId="32B85439" w14:textId="77777777" w:rsidR="0024584F" w:rsidRPr="00BC0026" w:rsidRDefault="0024584F" w:rsidP="003A4F56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isOrdered: N/A</w:t>
            </w:r>
          </w:p>
          <w:p w14:paraId="6483D6DC" w14:textId="77777777" w:rsidR="0024584F" w:rsidRPr="00BC0026" w:rsidRDefault="0024584F" w:rsidP="003A4F56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isUnique: N/A</w:t>
            </w:r>
          </w:p>
          <w:p w14:paraId="30D6B30E" w14:textId="77777777" w:rsidR="0024584F" w:rsidRPr="00BC0026" w:rsidRDefault="0024584F" w:rsidP="003A4F56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defaultValue: None</w:t>
            </w:r>
          </w:p>
          <w:p w14:paraId="379FE09A" w14:textId="77777777" w:rsidR="0024584F" w:rsidRPr="00BC0026" w:rsidRDefault="0024584F" w:rsidP="003A4F56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24584F" w:rsidRPr="00BC0026" w14:paraId="7A1668D5" w14:textId="77777777" w:rsidTr="003A4F56">
        <w:trPr>
          <w:jc w:val="center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F1EA" w14:textId="77777777" w:rsidR="0024584F" w:rsidRPr="00BC0026" w:rsidRDefault="0024584F" w:rsidP="003A4F56">
            <w:pPr>
              <w:pStyle w:val="TAL"/>
              <w:keepNext w:val="0"/>
            </w:pPr>
            <w:r w:rsidRPr="00BC0026">
              <w:t>optimalTime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60B2" w14:textId="77777777" w:rsidR="0024584F" w:rsidRPr="00BC0026" w:rsidRDefault="0024584F" w:rsidP="003A4F56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 xml:space="preserve">This specifies the future time </w:t>
            </w:r>
            <w:ins w:id="18" w:author="Nokia" w:date="2022-10-19T14:13:00Z">
              <w:r>
                <w:rPr>
                  <w:lang w:eastAsia="zh-CN"/>
                </w:rPr>
                <w:t xml:space="preserve">period during </w:t>
              </w:r>
            </w:ins>
            <w:del w:id="19" w:author="Nokia" w:date="2022-10-19T14:13:00Z">
              <w:r w:rsidRPr="00BC0026" w:rsidDel="00CC0437">
                <w:rPr>
                  <w:lang w:eastAsia="zh-CN"/>
                </w:rPr>
                <w:delText xml:space="preserve">at </w:delText>
              </w:r>
            </w:del>
            <w:r w:rsidRPr="00BC0026">
              <w:rPr>
                <w:lang w:eastAsia="zh-CN"/>
              </w:rPr>
              <w:t>which the gNB can be upgraded optimally.</w:t>
            </w:r>
          </w:p>
          <w:p w14:paraId="13415978" w14:textId="77777777" w:rsidR="0024584F" w:rsidRPr="00BC0026" w:rsidRDefault="0024584F" w:rsidP="003A4F56">
            <w:pPr>
              <w:pStyle w:val="TAL"/>
              <w:rPr>
                <w:lang w:eastAsia="zh-CN"/>
              </w:rPr>
            </w:pPr>
          </w:p>
          <w:p w14:paraId="4D120B0A" w14:textId="77777777" w:rsidR="0024584F" w:rsidRPr="00BC0026" w:rsidRDefault="0024584F" w:rsidP="003A4F56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This shall be present only if the FutureUpgradeOptimal is TRUE.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4C2F" w14:textId="77777777" w:rsidR="0024584F" w:rsidRPr="00BC0026" w:rsidRDefault="0024584F" w:rsidP="003A4F56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CM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80D7" w14:textId="77777777" w:rsidR="0024584F" w:rsidRPr="00BC0026" w:rsidRDefault="0024584F" w:rsidP="003A4F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del w:id="20" w:author="Nokia" w:date="2022-10-19T12:14:00Z">
              <w:r w:rsidRPr="00BC0026" w:rsidDel="00614055">
                <w:delText>DateTime</w:delText>
              </w:r>
            </w:del>
            <w:ins w:id="21" w:author="Nokia" w:date="2022-10-19T12:14:00Z">
              <w:r>
                <w:t>TimeWindow</w:t>
              </w:r>
            </w:ins>
          </w:p>
          <w:p w14:paraId="504482CF" w14:textId="77777777" w:rsidR="0024584F" w:rsidRPr="00BC0026" w:rsidRDefault="0024584F" w:rsidP="003A4F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1</w:t>
            </w:r>
          </w:p>
          <w:p w14:paraId="6F5B1CB5" w14:textId="77777777" w:rsidR="0024584F" w:rsidRPr="00BC0026" w:rsidRDefault="0024584F" w:rsidP="003A4F56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isOrdered: N/A</w:t>
            </w:r>
          </w:p>
          <w:p w14:paraId="15693FF8" w14:textId="77777777" w:rsidR="0024584F" w:rsidRPr="00BC0026" w:rsidRDefault="0024584F" w:rsidP="003A4F56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isUnique: N/A</w:t>
            </w:r>
          </w:p>
          <w:p w14:paraId="01C7DC72" w14:textId="77777777" w:rsidR="0024584F" w:rsidRPr="00BC0026" w:rsidRDefault="0024584F" w:rsidP="003A4F56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defaultValue: None</w:t>
            </w:r>
          </w:p>
          <w:p w14:paraId="6B60C299" w14:textId="77777777" w:rsidR="0024584F" w:rsidRPr="00BC0026" w:rsidRDefault="0024584F" w:rsidP="003A4F56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24584F" w:rsidRPr="00BC0026" w14:paraId="26561F36" w14:textId="77777777" w:rsidTr="003A4F56">
        <w:trPr>
          <w:jc w:val="center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B0E2" w14:textId="77777777" w:rsidR="0024584F" w:rsidRPr="00BC0026" w:rsidRDefault="0024584F" w:rsidP="003A4F56">
            <w:pPr>
              <w:pStyle w:val="TAL"/>
              <w:keepNext w:val="0"/>
              <w:rPr>
                <w:lang w:eastAsia="zh-CN"/>
              </w:rPr>
            </w:pPr>
            <w:r w:rsidRPr="00BC0026">
              <w:lastRenderedPageBreak/>
              <w:t>numberOfGBRDRB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B189" w14:textId="77777777" w:rsidR="0024584F" w:rsidRPr="00BC0026" w:rsidRDefault="0024584F" w:rsidP="003A4F56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This specifies the total number of GBR bearer which will be present at the time stamp provided by the attribute OptimalTime.</w:t>
            </w:r>
          </w:p>
          <w:p w14:paraId="1CFD89AC" w14:textId="77777777" w:rsidR="0024584F" w:rsidRPr="00BC0026" w:rsidRDefault="0024584F" w:rsidP="003A4F56">
            <w:pPr>
              <w:pStyle w:val="TAL"/>
              <w:rPr>
                <w:lang w:eastAsia="zh-CN"/>
              </w:rPr>
            </w:pPr>
          </w:p>
          <w:p w14:paraId="4597481A" w14:textId="77777777" w:rsidR="0024584F" w:rsidRPr="00BC0026" w:rsidRDefault="0024584F" w:rsidP="003A4F56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This shall be present only if the FutureUpgradeOptimal is TRUE.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E543" w14:textId="77777777" w:rsidR="0024584F" w:rsidRPr="00BC0026" w:rsidRDefault="0024584F" w:rsidP="003A4F56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CM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10AE" w14:textId="77777777" w:rsidR="0024584F" w:rsidRPr="00BC0026" w:rsidRDefault="0024584F" w:rsidP="003A4F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r w:rsidRPr="00BC0026">
              <w:t>Integer</w:t>
            </w:r>
          </w:p>
          <w:p w14:paraId="5A71DF24" w14:textId="77777777" w:rsidR="0024584F" w:rsidRPr="00BC0026" w:rsidRDefault="0024584F" w:rsidP="003A4F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1</w:t>
            </w:r>
          </w:p>
          <w:p w14:paraId="5D8A52B3" w14:textId="77777777" w:rsidR="0024584F" w:rsidRPr="00BC0026" w:rsidRDefault="0024584F" w:rsidP="003A4F56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isOrdered: N/A</w:t>
            </w:r>
          </w:p>
          <w:p w14:paraId="1E938914" w14:textId="77777777" w:rsidR="0024584F" w:rsidRPr="00BC0026" w:rsidRDefault="0024584F" w:rsidP="003A4F56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isUnique: N/A</w:t>
            </w:r>
          </w:p>
          <w:p w14:paraId="1CFE74E6" w14:textId="77777777" w:rsidR="0024584F" w:rsidRPr="00BC0026" w:rsidRDefault="0024584F" w:rsidP="003A4F56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defaultValue: None</w:t>
            </w:r>
          </w:p>
          <w:p w14:paraId="68D74A9C" w14:textId="77777777" w:rsidR="0024584F" w:rsidRPr="00BC0026" w:rsidRDefault="0024584F" w:rsidP="003A4F56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24584F" w:rsidRPr="00BC0026" w14:paraId="57C89DBA" w14:textId="77777777" w:rsidTr="003A4F56">
        <w:trPr>
          <w:jc w:val="center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1A9B" w14:textId="77777777" w:rsidR="0024584F" w:rsidRPr="00BC0026" w:rsidRDefault="0024584F" w:rsidP="003A4F56">
            <w:pPr>
              <w:pStyle w:val="TAL"/>
              <w:keepNext w:val="0"/>
              <w:rPr>
                <w:lang w:eastAsia="zh-CN"/>
              </w:rPr>
            </w:pPr>
            <w:r w:rsidRPr="00BC0026">
              <w:t>numberOfNonGBRDRB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8ACB" w14:textId="77777777" w:rsidR="0024584F" w:rsidRPr="00BC0026" w:rsidRDefault="0024584F" w:rsidP="003A4F56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This specifies the total number of non-GBR bearer which will be present at the time stamp provided by the attribute OptimalTime.</w:t>
            </w:r>
          </w:p>
          <w:p w14:paraId="76D66975" w14:textId="77777777" w:rsidR="0024584F" w:rsidRPr="00BC0026" w:rsidRDefault="0024584F" w:rsidP="003A4F56">
            <w:pPr>
              <w:pStyle w:val="TAL"/>
              <w:rPr>
                <w:lang w:eastAsia="zh-CN"/>
              </w:rPr>
            </w:pPr>
          </w:p>
          <w:p w14:paraId="1A9893EF" w14:textId="77777777" w:rsidR="0024584F" w:rsidRPr="00BC0026" w:rsidRDefault="0024584F" w:rsidP="003A4F56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This shall be present only if the FutureUpgradeOptimal is TRUE.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F6FD" w14:textId="77777777" w:rsidR="0024584F" w:rsidRPr="00BC0026" w:rsidRDefault="0024584F" w:rsidP="003A4F56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CM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2678" w14:textId="77777777" w:rsidR="0024584F" w:rsidRPr="00BC0026" w:rsidRDefault="0024584F" w:rsidP="003A4F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r w:rsidRPr="00BC0026">
              <w:t>Integer</w:t>
            </w:r>
          </w:p>
          <w:p w14:paraId="4AC7AC46" w14:textId="77777777" w:rsidR="0024584F" w:rsidRPr="00BC0026" w:rsidRDefault="0024584F" w:rsidP="003A4F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1</w:t>
            </w:r>
          </w:p>
          <w:p w14:paraId="6928DBBC" w14:textId="77777777" w:rsidR="0024584F" w:rsidRPr="00BC0026" w:rsidRDefault="0024584F" w:rsidP="003A4F56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isOrdered: N/A</w:t>
            </w:r>
          </w:p>
          <w:p w14:paraId="5F82A11F" w14:textId="77777777" w:rsidR="0024584F" w:rsidRPr="00BC0026" w:rsidRDefault="0024584F" w:rsidP="003A4F56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isUnique: N/A</w:t>
            </w:r>
          </w:p>
          <w:p w14:paraId="316C1CB2" w14:textId="77777777" w:rsidR="0024584F" w:rsidRPr="00BC0026" w:rsidRDefault="0024584F" w:rsidP="003A4F56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defaultValue: None</w:t>
            </w:r>
          </w:p>
          <w:p w14:paraId="1B95AADD" w14:textId="77777777" w:rsidR="0024584F" w:rsidRPr="00BC0026" w:rsidRDefault="0024584F" w:rsidP="003A4F56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</w:tbl>
    <w:p w14:paraId="4657C050" w14:textId="77777777" w:rsidR="0024584F" w:rsidRPr="00BC0026" w:rsidRDefault="0024584F" w:rsidP="0024584F"/>
    <w:p w14:paraId="0089B0A8" w14:textId="77777777" w:rsidR="0024584F" w:rsidRDefault="0024584F" w:rsidP="002458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406C446A" w14:textId="77777777" w:rsidR="0024584F" w:rsidRPr="00BC0026" w:rsidRDefault="0024584F" w:rsidP="0024584F">
      <w:pPr>
        <w:pStyle w:val="Heading3"/>
      </w:pPr>
      <w:bookmarkStart w:id="22" w:name="_Toc105572991"/>
      <w:bookmarkStart w:id="23" w:name="_Toc113619660"/>
      <w:r w:rsidRPr="00BC0026">
        <w:t>8.5.10</w:t>
      </w:r>
      <w:r w:rsidRPr="00BC0026">
        <w:tab/>
      </w:r>
      <w:bookmarkStart w:id="24" w:name="MCCQCTEMPBM_00000050"/>
      <w:r w:rsidRPr="00BC0026">
        <w:rPr>
          <w:rFonts w:ascii="Courier New" w:hAnsi="Courier New" w:cs="Courier New"/>
        </w:rPr>
        <w:t>TrafficProjections &lt;&lt;dataType&gt;&gt;</w:t>
      </w:r>
      <w:bookmarkEnd w:id="22"/>
      <w:bookmarkEnd w:id="23"/>
      <w:bookmarkEnd w:id="24"/>
    </w:p>
    <w:p w14:paraId="148978BE" w14:textId="77777777" w:rsidR="0024584F" w:rsidRPr="00BC0026" w:rsidRDefault="0024584F" w:rsidP="0024584F">
      <w:pPr>
        <w:pStyle w:val="Heading4"/>
      </w:pPr>
      <w:bookmarkStart w:id="25" w:name="_Toc105572992"/>
      <w:bookmarkStart w:id="26" w:name="_Toc113619661"/>
      <w:r w:rsidRPr="00BC0026">
        <w:rPr>
          <w:lang w:eastAsia="zh-CN"/>
        </w:rPr>
        <w:t>8</w:t>
      </w:r>
      <w:r w:rsidRPr="00BC0026">
        <w:t>.5.10.1</w:t>
      </w:r>
      <w:r w:rsidRPr="00BC0026">
        <w:tab/>
        <w:t>Definition</w:t>
      </w:r>
      <w:bookmarkEnd w:id="25"/>
      <w:bookmarkEnd w:id="26"/>
    </w:p>
    <w:p w14:paraId="78E9C984" w14:textId="77777777" w:rsidR="0024584F" w:rsidRPr="00BC0026" w:rsidRDefault="0024584F" w:rsidP="0024584F">
      <w:r w:rsidRPr="00BC0026">
        <w:t>This data type specifies the traffic projection for a slice.</w:t>
      </w:r>
    </w:p>
    <w:p w14:paraId="3BE4CB82" w14:textId="77777777" w:rsidR="0024584F" w:rsidRPr="00BC0026" w:rsidRDefault="0024584F" w:rsidP="0024584F">
      <w:pPr>
        <w:pStyle w:val="Heading4"/>
      </w:pPr>
      <w:bookmarkStart w:id="27" w:name="_Toc105572993"/>
      <w:bookmarkStart w:id="28" w:name="_Toc113619662"/>
      <w:r w:rsidRPr="00BC0026">
        <w:rPr>
          <w:lang w:eastAsia="zh-CN"/>
        </w:rPr>
        <w:t>8</w:t>
      </w:r>
      <w:r w:rsidRPr="00BC0026">
        <w:t>.5.10.2</w:t>
      </w:r>
      <w:r w:rsidRPr="00BC0026">
        <w:tab/>
        <w:t>Information elements</w:t>
      </w:r>
      <w:bookmarkEnd w:id="27"/>
      <w:bookmarkEnd w:id="28"/>
    </w:p>
    <w:p w14:paraId="53600C1F" w14:textId="77777777" w:rsidR="0024584F" w:rsidRPr="00BC0026" w:rsidRDefault="0024584F" w:rsidP="0024584F">
      <w:pPr>
        <w:pStyle w:val="TH"/>
      </w:pPr>
      <w:r w:rsidRPr="00BC0026">
        <w:t>Table 8.5.10.2-1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56"/>
        <w:gridCol w:w="4903"/>
        <w:gridCol w:w="1241"/>
        <w:gridCol w:w="2104"/>
      </w:tblGrid>
      <w:tr w:rsidR="0024584F" w:rsidRPr="00BC0026" w14:paraId="164150BD" w14:textId="77777777" w:rsidTr="003A4F56">
        <w:trPr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26BDEF8F" w14:textId="77777777" w:rsidR="0024584F" w:rsidRPr="00BC0026" w:rsidRDefault="0024584F" w:rsidP="003A4F56">
            <w:pPr>
              <w:pStyle w:val="TAH"/>
            </w:pPr>
            <w:r w:rsidRPr="00BC0026">
              <w:t>Name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5F9C02CF" w14:textId="77777777" w:rsidR="0024584F" w:rsidRPr="00BC0026" w:rsidRDefault="0024584F" w:rsidP="003A4F56">
            <w:pPr>
              <w:pStyle w:val="TAH"/>
            </w:pPr>
            <w:r w:rsidRPr="00BC0026">
              <w:t>Definition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F24B26F" w14:textId="77777777" w:rsidR="0024584F" w:rsidRPr="00BC0026" w:rsidRDefault="0024584F" w:rsidP="003A4F56">
            <w:pPr>
              <w:pStyle w:val="TAH"/>
            </w:pPr>
            <w:r w:rsidRPr="00BC0026">
              <w:t>Support qualifier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3DDE5A77" w14:textId="77777777" w:rsidR="0024584F" w:rsidRPr="00BC0026" w:rsidRDefault="0024584F" w:rsidP="003A4F56">
            <w:pPr>
              <w:pStyle w:val="TAH"/>
            </w:pPr>
            <w:r w:rsidRPr="00BC0026">
              <w:rPr>
                <w:rFonts w:cs="Arial"/>
                <w:szCs w:val="18"/>
              </w:rPr>
              <w:t>Properties</w:t>
            </w:r>
          </w:p>
        </w:tc>
      </w:tr>
      <w:tr w:rsidR="0024584F" w:rsidRPr="00BC0026" w14:paraId="21B7E631" w14:textId="77777777" w:rsidTr="003A4F56">
        <w:trPr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1D67" w14:textId="77777777" w:rsidR="0024584F" w:rsidRPr="00BC0026" w:rsidRDefault="0024584F" w:rsidP="003A4F56">
            <w:pPr>
              <w:pStyle w:val="TAL"/>
              <w:rPr>
                <w:rFonts w:ascii="Courier New" w:hAnsi="Courier New" w:cs="Courier New"/>
                <w:lang w:eastAsia="zh-CN"/>
              </w:rPr>
            </w:pPr>
            <w:ins w:id="29" w:author="Nokia" w:date="2022-10-19T12:15:00Z">
              <w:r>
                <w:rPr>
                  <w:rFonts w:cs="Arial"/>
                  <w:szCs w:val="18"/>
                  <w:lang w:eastAsia="zh-CN"/>
                </w:rPr>
                <w:t>p</w:t>
              </w:r>
            </w:ins>
            <w:r w:rsidRPr="00BC0026">
              <w:rPr>
                <w:rFonts w:cs="Arial"/>
                <w:szCs w:val="18"/>
                <w:lang w:eastAsia="zh-CN"/>
              </w:rPr>
              <w:t>rojectionTime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E1D7" w14:textId="77777777" w:rsidR="0024584F" w:rsidRPr="00BC0026" w:rsidRDefault="0024584F" w:rsidP="003A4F56">
            <w:pPr>
              <w:pStyle w:val="TAL"/>
            </w:pPr>
            <w:r w:rsidRPr="00BC0026">
              <w:t>The time duration for which the projections are made.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E4BF" w14:textId="77777777" w:rsidR="0024584F" w:rsidRPr="00BC0026" w:rsidRDefault="0024584F" w:rsidP="003A4F56">
            <w:pPr>
              <w:pStyle w:val="TAL"/>
              <w:rPr>
                <w:lang w:eastAsia="zh-CN"/>
              </w:rPr>
            </w:pPr>
            <w:r w:rsidRPr="00BC0026">
              <w:t>M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661A" w14:textId="77777777" w:rsidR="0024584F" w:rsidRPr="00BC0026" w:rsidRDefault="0024584F" w:rsidP="003A4F5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C0026">
              <w:rPr>
                <w:rFonts w:ascii="Arial" w:hAnsi="Arial"/>
                <w:sz w:val="18"/>
                <w:szCs w:val="18"/>
              </w:rPr>
              <w:t>type: ProjectionDuration</w:t>
            </w:r>
          </w:p>
          <w:p w14:paraId="6058D0CE" w14:textId="77777777" w:rsidR="0024584F" w:rsidRPr="00BC0026" w:rsidRDefault="0024584F" w:rsidP="003A4F5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C0026"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4A4F551D" w14:textId="77777777" w:rsidR="0024584F" w:rsidRPr="00BC0026" w:rsidRDefault="0024584F" w:rsidP="003A4F5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C0026">
              <w:rPr>
                <w:rFonts w:ascii="Arial" w:hAnsi="Arial"/>
                <w:sz w:val="18"/>
                <w:szCs w:val="18"/>
              </w:rPr>
              <w:t>isOrdered: N/A</w:t>
            </w:r>
          </w:p>
          <w:p w14:paraId="6081110D" w14:textId="77777777" w:rsidR="0024584F" w:rsidRPr="00BC0026" w:rsidRDefault="0024584F" w:rsidP="003A4F5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C0026">
              <w:rPr>
                <w:rFonts w:ascii="Arial" w:hAnsi="Arial"/>
                <w:sz w:val="18"/>
                <w:szCs w:val="18"/>
              </w:rPr>
              <w:t>isUnique: N/A</w:t>
            </w:r>
          </w:p>
          <w:p w14:paraId="5277FF8E" w14:textId="77777777" w:rsidR="0024584F" w:rsidRPr="00BC0026" w:rsidRDefault="0024584F" w:rsidP="003A4F5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C0026">
              <w:rPr>
                <w:rFonts w:ascii="Arial" w:hAnsi="Arial"/>
                <w:sz w:val="18"/>
                <w:szCs w:val="18"/>
              </w:rPr>
              <w:t>defaultValue: None</w:t>
            </w:r>
          </w:p>
          <w:p w14:paraId="6093D0A3" w14:textId="77777777" w:rsidR="0024584F" w:rsidRPr="00BC0026" w:rsidRDefault="0024584F" w:rsidP="003A4F5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C0026">
              <w:rPr>
                <w:rFonts w:ascii="Arial" w:hAnsi="Arial"/>
                <w:sz w:val="18"/>
                <w:szCs w:val="18"/>
              </w:rPr>
              <w:t>isNullable: False</w:t>
            </w:r>
          </w:p>
        </w:tc>
      </w:tr>
      <w:tr w:rsidR="0024584F" w:rsidRPr="00BC0026" w14:paraId="2B518F24" w14:textId="77777777" w:rsidTr="003A4F56">
        <w:trPr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ABA3" w14:textId="77777777" w:rsidR="0024584F" w:rsidRPr="00BC0026" w:rsidRDefault="0024584F" w:rsidP="003A4F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  <w:lang w:eastAsia="zh-CN"/>
              </w:rPr>
              <w:t>uPFProjections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4AC8" w14:textId="77777777" w:rsidR="0024584F" w:rsidRPr="00BC0026" w:rsidRDefault="0024584F" w:rsidP="003A4F5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C0026">
              <w:rPr>
                <w:rFonts w:ascii="Arial" w:hAnsi="Arial"/>
                <w:sz w:val="18"/>
              </w:rPr>
              <w:t>This specifies the traffic projection of a UPF in the slice.</w:t>
            </w:r>
          </w:p>
          <w:p w14:paraId="2188A7D6" w14:textId="77777777" w:rsidR="0024584F" w:rsidRPr="00BC0026" w:rsidRDefault="0024584F" w:rsidP="003A4F5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129B73AB" w14:textId="77777777" w:rsidR="0024584F" w:rsidRPr="00BC0026" w:rsidRDefault="0024584F" w:rsidP="003A4F56">
            <w:pPr>
              <w:pStyle w:val="TAL"/>
            </w:pPr>
            <w:r w:rsidRPr="00BC0026">
              <w:rPr>
                <w:rFonts w:hint="eastAsia"/>
                <w:lang w:eastAsia="zh-CN"/>
              </w:rPr>
              <w:t>I</w:t>
            </w:r>
            <w:r w:rsidRPr="00BC0026">
              <w:rPr>
                <w:lang w:eastAsia="zh-CN"/>
              </w:rPr>
              <w:t>t shall be present only if the analysis target contains CN part.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2010" w14:textId="77777777" w:rsidR="0024584F" w:rsidRPr="00BC0026" w:rsidRDefault="0024584F" w:rsidP="003A4F56">
            <w:pPr>
              <w:pStyle w:val="TAL"/>
            </w:pPr>
            <w:r w:rsidRPr="00BC0026">
              <w:t>CM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07D0" w14:textId="77777777" w:rsidR="0024584F" w:rsidRPr="00BC0026" w:rsidRDefault="0024584F" w:rsidP="003A4F5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C0026">
              <w:rPr>
                <w:rFonts w:ascii="Arial" w:hAnsi="Arial"/>
                <w:sz w:val="18"/>
                <w:szCs w:val="18"/>
              </w:rPr>
              <w:t>type: UPFProj</w:t>
            </w:r>
          </w:p>
          <w:p w14:paraId="58C09618" w14:textId="77777777" w:rsidR="0024584F" w:rsidRPr="00BC0026" w:rsidRDefault="0024584F" w:rsidP="003A4F5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C0026"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6F4B0742" w14:textId="77777777" w:rsidR="0024584F" w:rsidRPr="00BC0026" w:rsidRDefault="0024584F" w:rsidP="003A4F5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C0026">
              <w:rPr>
                <w:rFonts w:ascii="Arial" w:hAnsi="Arial"/>
                <w:sz w:val="18"/>
                <w:szCs w:val="18"/>
              </w:rPr>
              <w:t>isOrdered: N/A</w:t>
            </w:r>
          </w:p>
          <w:p w14:paraId="2C626870" w14:textId="77777777" w:rsidR="0024584F" w:rsidRPr="00BC0026" w:rsidRDefault="0024584F" w:rsidP="003A4F5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C0026">
              <w:rPr>
                <w:rFonts w:ascii="Arial" w:hAnsi="Arial"/>
                <w:sz w:val="18"/>
                <w:szCs w:val="18"/>
              </w:rPr>
              <w:t>isUnique: N/A</w:t>
            </w:r>
          </w:p>
          <w:p w14:paraId="564D5519" w14:textId="77777777" w:rsidR="0024584F" w:rsidRPr="00BC0026" w:rsidRDefault="0024584F" w:rsidP="003A4F5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C0026">
              <w:rPr>
                <w:rFonts w:ascii="Arial" w:hAnsi="Arial"/>
                <w:sz w:val="18"/>
                <w:szCs w:val="18"/>
              </w:rPr>
              <w:t>defaultValue: None</w:t>
            </w:r>
          </w:p>
          <w:p w14:paraId="6FC673B3" w14:textId="77777777" w:rsidR="0024584F" w:rsidRPr="00BC0026" w:rsidRDefault="0024584F" w:rsidP="003A4F5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C0026">
              <w:rPr>
                <w:rFonts w:ascii="Arial" w:hAnsi="Arial"/>
                <w:sz w:val="18"/>
                <w:szCs w:val="18"/>
              </w:rPr>
              <w:t>isNullable: False</w:t>
            </w:r>
          </w:p>
        </w:tc>
      </w:tr>
      <w:tr w:rsidR="0024584F" w:rsidRPr="00BC0026" w14:paraId="708CB91F" w14:textId="77777777" w:rsidTr="003A4F56">
        <w:trPr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2E51" w14:textId="77777777" w:rsidR="0024584F" w:rsidRPr="00BC0026" w:rsidRDefault="0024584F" w:rsidP="003A4F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  <w:lang w:eastAsia="zh-CN"/>
              </w:rPr>
              <w:t>gNBProjections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DC41" w14:textId="77777777" w:rsidR="0024584F" w:rsidRPr="00BC0026" w:rsidRDefault="0024584F" w:rsidP="003A4F5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C0026">
              <w:rPr>
                <w:rFonts w:ascii="Arial" w:hAnsi="Arial"/>
                <w:sz w:val="18"/>
              </w:rPr>
              <w:t>This specifies the traffic projection of a gNB in the slice.</w:t>
            </w:r>
          </w:p>
          <w:p w14:paraId="580C62C8" w14:textId="77777777" w:rsidR="0024584F" w:rsidRPr="00BC0026" w:rsidRDefault="0024584F" w:rsidP="003A4F5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6E368332" w14:textId="77777777" w:rsidR="0024584F" w:rsidRPr="00BC0026" w:rsidRDefault="0024584F" w:rsidP="003A4F56">
            <w:pPr>
              <w:pStyle w:val="TAL"/>
            </w:pPr>
            <w:r w:rsidRPr="00BC0026">
              <w:rPr>
                <w:rFonts w:hint="eastAsia"/>
                <w:lang w:eastAsia="zh-CN"/>
              </w:rPr>
              <w:t>I</w:t>
            </w:r>
            <w:r w:rsidRPr="00BC0026">
              <w:rPr>
                <w:lang w:eastAsia="zh-CN"/>
              </w:rPr>
              <w:t>t shall be present only if the analysis target contains AN part.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0EA0" w14:textId="77777777" w:rsidR="0024584F" w:rsidRPr="00BC0026" w:rsidRDefault="0024584F" w:rsidP="003A4F56">
            <w:pPr>
              <w:pStyle w:val="TAL"/>
            </w:pPr>
            <w:r w:rsidRPr="00BC0026">
              <w:t>CM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D488" w14:textId="77777777" w:rsidR="0024584F" w:rsidRPr="00BC0026" w:rsidRDefault="0024584F" w:rsidP="003A4F5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C0026">
              <w:rPr>
                <w:rFonts w:ascii="Arial" w:hAnsi="Arial"/>
                <w:sz w:val="18"/>
                <w:szCs w:val="18"/>
              </w:rPr>
              <w:t>type: gNBProj</w:t>
            </w:r>
          </w:p>
          <w:p w14:paraId="4A035F64" w14:textId="77777777" w:rsidR="0024584F" w:rsidRPr="00BC0026" w:rsidRDefault="0024584F" w:rsidP="003A4F5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C0026"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7E6F4E13" w14:textId="77777777" w:rsidR="0024584F" w:rsidRPr="00BC0026" w:rsidRDefault="0024584F" w:rsidP="003A4F5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C0026">
              <w:rPr>
                <w:rFonts w:ascii="Arial" w:hAnsi="Arial"/>
                <w:sz w:val="18"/>
                <w:szCs w:val="18"/>
              </w:rPr>
              <w:t>isOrdered: N/A</w:t>
            </w:r>
          </w:p>
          <w:p w14:paraId="0F132B70" w14:textId="77777777" w:rsidR="0024584F" w:rsidRPr="00BC0026" w:rsidRDefault="0024584F" w:rsidP="003A4F5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C0026">
              <w:rPr>
                <w:rFonts w:ascii="Arial" w:hAnsi="Arial"/>
                <w:sz w:val="18"/>
                <w:szCs w:val="18"/>
              </w:rPr>
              <w:t>isUnique: N/A</w:t>
            </w:r>
          </w:p>
          <w:p w14:paraId="6D7616F7" w14:textId="77777777" w:rsidR="0024584F" w:rsidRPr="00BC0026" w:rsidRDefault="0024584F" w:rsidP="003A4F5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C0026">
              <w:rPr>
                <w:rFonts w:ascii="Arial" w:hAnsi="Arial"/>
                <w:sz w:val="18"/>
                <w:szCs w:val="18"/>
              </w:rPr>
              <w:t>defaultValue: None</w:t>
            </w:r>
          </w:p>
          <w:p w14:paraId="665BF32B" w14:textId="77777777" w:rsidR="0024584F" w:rsidRPr="00BC0026" w:rsidRDefault="0024584F" w:rsidP="003A4F5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C0026">
              <w:rPr>
                <w:rFonts w:ascii="Arial" w:hAnsi="Arial"/>
                <w:sz w:val="18"/>
                <w:szCs w:val="18"/>
              </w:rPr>
              <w:t>isNullable: False</w:t>
            </w:r>
          </w:p>
        </w:tc>
      </w:tr>
      <w:tr w:rsidR="0024584F" w:rsidRPr="00BC0026" w14:paraId="601675D7" w14:textId="77777777" w:rsidTr="003A4F56">
        <w:trPr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C7CE" w14:textId="77777777" w:rsidR="0024584F" w:rsidRPr="00BC0026" w:rsidRDefault="0024584F" w:rsidP="003A4F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  <w:lang w:eastAsia="zh-CN"/>
              </w:rPr>
              <w:t>sMFProjections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1941" w14:textId="77777777" w:rsidR="0024584F" w:rsidRPr="00BC0026" w:rsidRDefault="0024584F" w:rsidP="003A4F5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C0026">
              <w:rPr>
                <w:rFonts w:ascii="Arial" w:hAnsi="Arial"/>
                <w:sz w:val="18"/>
              </w:rPr>
              <w:t>This specifies the projected number of PDU session of a SMF in the slice.</w:t>
            </w:r>
          </w:p>
          <w:p w14:paraId="4071B046" w14:textId="77777777" w:rsidR="0024584F" w:rsidRPr="00BC0026" w:rsidRDefault="0024584F" w:rsidP="003A4F5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64844937" w14:textId="77777777" w:rsidR="0024584F" w:rsidRPr="00BC0026" w:rsidRDefault="0024584F" w:rsidP="003A4F56">
            <w:pPr>
              <w:pStyle w:val="TAL"/>
            </w:pPr>
            <w:r w:rsidRPr="00BC0026">
              <w:rPr>
                <w:rFonts w:hint="eastAsia"/>
                <w:lang w:eastAsia="zh-CN"/>
              </w:rPr>
              <w:t>I</w:t>
            </w:r>
            <w:r w:rsidRPr="00BC0026">
              <w:rPr>
                <w:lang w:eastAsia="zh-CN"/>
              </w:rPr>
              <w:t>t shall be present only if the analysis target contains CN part.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B060" w14:textId="77777777" w:rsidR="0024584F" w:rsidRPr="00BC0026" w:rsidRDefault="0024584F" w:rsidP="003A4F56">
            <w:pPr>
              <w:pStyle w:val="TAL"/>
            </w:pPr>
            <w:r w:rsidRPr="00BC0026">
              <w:t>CM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3435" w14:textId="77777777" w:rsidR="0024584F" w:rsidRPr="00BC0026" w:rsidRDefault="0024584F" w:rsidP="003A4F5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C0026">
              <w:rPr>
                <w:rFonts w:ascii="Arial" w:hAnsi="Arial"/>
                <w:sz w:val="18"/>
                <w:szCs w:val="18"/>
              </w:rPr>
              <w:t>type: Integer</w:t>
            </w:r>
          </w:p>
          <w:p w14:paraId="740FAD38" w14:textId="77777777" w:rsidR="0024584F" w:rsidRPr="00BC0026" w:rsidRDefault="0024584F" w:rsidP="003A4F5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C0026"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187520A0" w14:textId="77777777" w:rsidR="0024584F" w:rsidRPr="00BC0026" w:rsidRDefault="0024584F" w:rsidP="003A4F5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C0026">
              <w:rPr>
                <w:rFonts w:ascii="Arial" w:hAnsi="Arial"/>
                <w:sz w:val="18"/>
                <w:szCs w:val="18"/>
              </w:rPr>
              <w:t>isOrdered: N/A</w:t>
            </w:r>
          </w:p>
          <w:p w14:paraId="60716786" w14:textId="77777777" w:rsidR="0024584F" w:rsidRPr="00BC0026" w:rsidRDefault="0024584F" w:rsidP="003A4F5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C0026">
              <w:rPr>
                <w:rFonts w:ascii="Arial" w:hAnsi="Arial"/>
                <w:sz w:val="18"/>
                <w:szCs w:val="18"/>
              </w:rPr>
              <w:t>isUnique: N/A</w:t>
            </w:r>
          </w:p>
          <w:p w14:paraId="799D71DE" w14:textId="77777777" w:rsidR="0024584F" w:rsidRPr="00BC0026" w:rsidRDefault="0024584F" w:rsidP="003A4F5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C0026">
              <w:rPr>
                <w:rFonts w:ascii="Arial" w:hAnsi="Arial"/>
                <w:sz w:val="18"/>
                <w:szCs w:val="18"/>
              </w:rPr>
              <w:t>defaultValue: None</w:t>
            </w:r>
          </w:p>
          <w:p w14:paraId="28264AF6" w14:textId="77777777" w:rsidR="0024584F" w:rsidRPr="00BC0026" w:rsidRDefault="0024584F" w:rsidP="003A4F5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C0026">
              <w:rPr>
                <w:rFonts w:ascii="Arial" w:hAnsi="Arial"/>
                <w:sz w:val="18"/>
                <w:szCs w:val="18"/>
              </w:rPr>
              <w:t>isNullable: False</w:t>
            </w:r>
          </w:p>
        </w:tc>
      </w:tr>
      <w:tr w:rsidR="0024584F" w:rsidRPr="00BC0026" w14:paraId="4FCA39E5" w14:textId="77777777" w:rsidTr="003A4F56">
        <w:trPr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94F7" w14:textId="77777777" w:rsidR="0024584F" w:rsidRPr="00BC0026" w:rsidRDefault="0024584F" w:rsidP="003A4F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  <w:lang w:eastAsia="zh-CN"/>
              </w:rPr>
              <w:t>aMFProjections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BC17" w14:textId="77777777" w:rsidR="0024584F" w:rsidRPr="00BC0026" w:rsidRDefault="0024584F" w:rsidP="003A4F5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C0026">
              <w:rPr>
                <w:rFonts w:ascii="Arial" w:hAnsi="Arial"/>
                <w:sz w:val="18"/>
              </w:rPr>
              <w:t>This specifies the projected number of registered subscriber of an AMF in the slice.</w:t>
            </w:r>
          </w:p>
          <w:p w14:paraId="0C4AC1EF" w14:textId="77777777" w:rsidR="0024584F" w:rsidRPr="00BC0026" w:rsidRDefault="0024584F" w:rsidP="003A4F5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2AFE9FCE" w14:textId="77777777" w:rsidR="0024584F" w:rsidRPr="00BC0026" w:rsidRDefault="0024584F" w:rsidP="003A4F56">
            <w:pPr>
              <w:pStyle w:val="TAL"/>
            </w:pPr>
            <w:r w:rsidRPr="00BC0026">
              <w:rPr>
                <w:rFonts w:hint="eastAsia"/>
                <w:lang w:eastAsia="zh-CN"/>
              </w:rPr>
              <w:t>I</w:t>
            </w:r>
            <w:r w:rsidRPr="00BC0026">
              <w:rPr>
                <w:lang w:eastAsia="zh-CN"/>
              </w:rPr>
              <w:t>t shall be present only if the analysis target contains CN part.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5B3C" w14:textId="77777777" w:rsidR="0024584F" w:rsidRPr="00BC0026" w:rsidRDefault="0024584F" w:rsidP="003A4F56">
            <w:pPr>
              <w:pStyle w:val="TAL"/>
            </w:pPr>
            <w:r w:rsidRPr="00BC0026">
              <w:t>CM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C584" w14:textId="77777777" w:rsidR="0024584F" w:rsidRPr="00BC0026" w:rsidRDefault="0024584F" w:rsidP="003A4F5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C0026">
              <w:rPr>
                <w:rFonts w:ascii="Arial" w:hAnsi="Arial"/>
                <w:sz w:val="18"/>
                <w:szCs w:val="18"/>
              </w:rPr>
              <w:t>type: Integer</w:t>
            </w:r>
          </w:p>
          <w:p w14:paraId="67AB460C" w14:textId="77777777" w:rsidR="0024584F" w:rsidRPr="00BC0026" w:rsidRDefault="0024584F" w:rsidP="003A4F5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C0026"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30AB262F" w14:textId="77777777" w:rsidR="0024584F" w:rsidRPr="00BC0026" w:rsidRDefault="0024584F" w:rsidP="003A4F5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C0026">
              <w:rPr>
                <w:rFonts w:ascii="Arial" w:hAnsi="Arial"/>
                <w:sz w:val="18"/>
                <w:szCs w:val="18"/>
              </w:rPr>
              <w:t>isOrdered: N/A</w:t>
            </w:r>
          </w:p>
          <w:p w14:paraId="30E49B2A" w14:textId="77777777" w:rsidR="0024584F" w:rsidRPr="00BC0026" w:rsidRDefault="0024584F" w:rsidP="003A4F5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C0026">
              <w:rPr>
                <w:rFonts w:ascii="Arial" w:hAnsi="Arial"/>
                <w:sz w:val="18"/>
                <w:szCs w:val="18"/>
              </w:rPr>
              <w:t>isUnique: N/A</w:t>
            </w:r>
          </w:p>
          <w:p w14:paraId="4D2155AD" w14:textId="77777777" w:rsidR="0024584F" w:rsidRPr="00BC0026" w:rsidRDefault="0024584F" w:rsidP="003A4F5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C0026">
              <w:rPr>
                <w:rFonts w:ascii="Arial" w:hAnsi="Arial"/>
                <w:sz w:val="18"/>
                <w:szCs w:val="18"/>
              </w:rPr>
              <w:t>defaultValue: None</w:t>
            </w:r>
          </w:p>
          <w:p w14:paraId="12E0A943" w14:textId="77777777" w:rsidR="0024584F" w:rsidRPr="00BC0026" w:rsidRDefault="0024584F" w:rsidP="003A4F5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C0026">
              <w:rPr>
                <w:rFonts w:ascii="Arial" w:hAnsi="Arial"/>
                <w:sz w:val="18"/>
                <w:szCs w:val="18"/>
              </w:rPr>
              <w:t>isNullable: False</w:t>
            </w:r>
          </w:p>
        </w:tc>
      </w:tr>
    </w:tbl>
    <w:p w14:paraId="1C1BD5C5" w14:textId="77777777" w:rsidR="0024584F" w:rsidRPr="00BC0026" w:rsidRDefault="0024584F" w:rsidP="0024584F"/>
    <w:p w14:paraId="7F8EE9BF" w14:textId="77777777" w:rsidR="000B4904" w:rsidRPr="00BC0026" w:rsidRDefault="000B4904" w:rsidP="000B4904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BA7A9" w14:textId="77777777" w:rsidR="000B1D70" w:rsidRDefault="000B1D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D72EC" w14:textId="77777777" w:rsidR="000B1D70" w:rsidRDefault="000B1D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F63FE" w14:textId="77777777" w:rsidR="000B1D70" w:rsidRDefault="000B1D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CD57C" w14:textId="77777777" w:rsidR="000B1D70" w:rsidRDefault="000B1D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210A5" w14:textId="77777777" w:rsidR="000B1D70" w:rsidRDefault="000B1D7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17"/>
  </w:num>
  <w:num w:numId="8">
    <w:abstractNumId w:val="20"/>
  </w:num>
  <w:num w:numId="9">
    <w:abstractNumId w:val="21"/>
  </w:num>
  <w:num w:numId="10">
    <w:abstractNumId w:val="12"/>
  </w:num>
  <w:num w:numId="11">
    <w:abstractNumId w:val="15"/>
  </w:num>
  <w:num w:numId="12">
    <w:abstractNumId w:val="18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3"/>
  </w:num>
  <w:num w:numId="20">
    <w:abstractNumId w:val="8"/>
  </w:num>
  <w:num w:numId="21">
    <w:abstractNumId w:val="13"/>
  </w:num>
  <w:num w:numId="22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wNagGPmtikLQAAAA=="/>
  </w:docVars>
  <w:rsids>
    <w:rsidRoot w:val="00022E4A"/>
    <w:rsid w:val="00022E4A"/>
    <w:rsid w:val="000A6394"/>
    <w:rsid w:val="000B1D70"/>
    <w:rsid w:val="000B490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44D3C"/>
    <w:rsid w:val="0024584F"/>
    <w:rsid w:val="0026004D"/>
    <w:rsid w:val="002640DD"/>
    <w:rsid w:val="00275D12"/>
    <w:rsid w:val="00284FEB"/>
    <w:rsid w:val="002860C4"/>
    <w:rsid w:val="002A6CCD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D6879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80220"/>
    <w:rsid w:val="00592D74"/>
    <w:rsid w:val="00596B08"/>
    <w:rsid w:val="005D6EAF"/>
    <w:rsid w:val="005E2C44"/>
    <w:rsid w:val="00621188"/>
    <w:rsid w:val="006257ED"/>
    <w:rsid w:val="0065536E"/>
    <w:rsid w:val="00656E50"/>
    <w:rsid w:val="00665C47"/>
    <w:rsid w:val="0068622F"/>
    <w:rsid w:val="00695808"/>
    <w:rsid w:val="006B1AA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556B"/>
    <w:rsid w:val="00852565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97859"/>
    <w:rsid w:val="00AA2CBC"/>
    <w:rsid w:val="00AC5820"/>
    <w:rsid w:val="00AD1CD8"/>
    <w:rsid w:val="00AE5DD8"/>
    <w:rsid w:val="00B136D6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309C7"/>
    <w:rsid w:val="00D50255"/>
    <w:rsid w:val="00D66520"/>
    <w:rsid w:val="00DE34CF"/>
    <w:rsid w:val="00E054E2"/>
    <w:rsid w:val="00E13F3D"/>
    <w:rsid w:val="00E34898"/>
    <w:rsid w:val="00E62EEB"/>
    <w:rsid w:val="00E7684C"/>
    <w:rsid w:val="00E82FED"/>
    <w:rsid w:val="00EB09B7"/>
    <w:rsid w:val="00EE7D7C"/>
    <w:rsid w:val="00F14B5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584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2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footer" Target="footer1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footer" Target="footer3.xml"/><Relationship Id="rId28" Type="http://schemas.microsoft.com/office/2011/relationships/people" Target="people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O2ILPPBINQTB-25081769-49624</_dlc_DocId>
    <_dlc_DocIdUrl xmlns="71c5aaf6-e6ce-465b-b873-5148d2a4c105">
      <Url>https://nokia.sharepoint.com/sites/acerous/_layouts/15/DocIdRedir.aspx?ID=O2ILPPBINQTB-25081769-49624</Url>
      <Description>O2ILPPBINQTB-25081769-49624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59FD8A3C-979D-4BF0-86AA-CF5F9266DAE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4</Pages>
  <Words>721</Words>
  <Characters>5784</Characters>
  <Application>Microsoft Office Word</Application>
  <DocSecurity>0</DocSecurity>
  <Lines>385</Lines>
  <Paragraphs>382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</cp:lastModifiedBy>
  <cp:revision>41</cp:revision>
  <cp:lastPrinted>1899-12-31T23:00:00Z</cp:lastPrinted>
  <dcterms:created xsi:type="dcterms:W3CDTF">2020-02-03T08:32:00Z</dcterms:created>
  <dcterms:modified xsi:type="dcterms:W3CDTF">2022-10-31T15:13:00Z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601fece4-b0b7-410e-a79c-253087c50bbb</vt:lpwstr>
  </property>
</Properties>
</file>